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B14EE3" w14:textId="21787373" w:rsidR="00F866B1" w:rsidRDefault="00F866B1" w:rsidP="00F866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C4-2216</w:t>
      </w:r>
      <w:r>
        <w:rPr>
          <w:b/>
          <w:noProof/>
          <w:sz w:val="24"/>
        </w:rPr>
        <w:t>14</w:t>
      </w:r>
    </w:p>
    <w:p w14:paraId="0E874A83" w14:textId="7D2C11AF" w:rsidR="000628F9" w:rsidRDefault="00F866B1" w:rsidP="00F866B1">
      <w:pPr>
        <w:pStyle w:val="CRCoverPage"/>
        <w:outlineLvl w:val="0"/>
        <w:rPr>
          <w:b/>
          <w:noProof/>
          <w:sz w:val="24"/>
        </w:rPr>
      </w:pPr>
      <w:r w:rsidRPr="004F7967">
        <w:rPr>
          <w:b/>
          <w:noProof/>
          <w:sz w:val="24"/>
          <w:lang w:val="en-US"/>
        </w:rPr>
        <w:t>E-Meeting, 1</w:t>
      </w:r>
      <w:r w:rsidRPr="004F7967">
        <w:rPr>
          <w:b/>
          <w:noProof/>
          <w:sz w:val="24"/>
          <w:lang w:val="en-US" w:eastAsia="ja-JP"/>
        </w:rPr>
        <w:t>7</w:t>
      </w:r>
      <w:r w:rsidRPr="004F7967">
        <w:rPr>
          <w:b/>
          <w:noProof/>
          <w:sz w:val="24"/>
          <w:vertAlign w:val="superscript"/>
          <w:lang w:val="en-US"/>
        </w:rPr>
        <w:t>th</w:t>
      </w:r>
      <w:r w:rsidRPr="004F7967">
        <w:rPr>
          <w:b/>
          <w:noProof/>
          <w:sz w:val="24"/>
          <w:lang w:val="en-US"/>
        </w:rPr>
        <w:t>– 2</w:t>
      </w:r>
      <w:r>
        <w:rPr>
          <w:b/>
          <w:noProof/>
          <w:sz w:val="24"/>
          <w:lang w:val="en-US"/>
        </w:rPr>
        <w:t>5</w:t>
      </w:r>
      <w:r w:rsidRPr="003B7902">
        <w:rPr>
          <w:b/>
          <w:noProof/>
          <w:sz w:val="24"/>
          <w:vertAlign w:val="superscript"/>
          <w:lang w:val="en-US"/>
        </w:rPr>
        <w:t>th</w:t>
      </w:r>
      <w:r>
        <w:rPr>
          <w:b/>
          <w:noProof/>
          <w:sz w:val="24"/>
          <w:lang w:val="en-US"/>
        </w:rPr>
        <w:t xml:space="preserve"> February</w:t>
      </w:r>
      <w:r w:rsidRPr="004F7967">
        <w:rPr>
          <w:b/>
          <w:noProof/>
          <w:sz w:val="24"/>
          <w:lang w:val="en-US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0230ED" w:rsidR="001E41F3" w:rsidRPr="00410371" w:rsidRDefault="00C05C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F82AC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A7754" w:rsidR="001E41F3" w:rsidRPr="00410371" w:rsidRDefault="0032251B" w:rsidP="00357C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F866B1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2A3C16" w:rsidR="001E41F3" w:rsidRPr="00410371" w:rsidRDefault="003225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1307DD" w:rsidR="001E41F3" w:rsidRPr="00410371" w:rsidRDefault="00F82AC0" w:rsidP="000035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866B1">
              <w:rPr>
                <w:b/>
                <w:noProof/>
                <w:sz w:val="28"/>
              </w:rPr>
              <w:t>7.3</w:t>
            </w:r>
            <w:r w:rsidR="00C05CD0">
              <w:rPr>
                <w:b/>
                <w:noProof/>
                <w:sz w:val="28"/>
              </w:rPr>
              <w:t>.</w:t>
            </w:r>
            <w:r w:rsidR="0000354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E0C538" w:rsidR="00F25D98" w:rsidRDefault="00807C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BBB3E" w:rsidR="001E41F3" w:rsidRDefault="00003546">
            <w:pPr>
              <w:pStyle w:val="CRCoverPage"/>
              <w:spacing w:after="0"/>
              <w:ind w:left="100"/>
              <w:rPr>
                <w:noProof/>
              </w:rPr>
            </w:pPr>
            <w:r>
              <w:t>29.573 Rel-17</w:t>
            </w:r>
            <w:r w:rsidR="00F82AC0" w:rsidRPr="00F82AC0">
              <w:t xml:space="preserve">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DC36A7" w:rsidR="001E41F3" w:rsidRDefault="007B7E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003546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E87C8" w:rsidR="001E41F3" w:rsidRDefault="00F866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</w:t>
            </w:r>
            <w:r w:rsidR="00C05CD0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577493" w:rsidR="001E41F3" w:rsidRDefault="0040245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A54CE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03546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C64AD9" w14:textId="2BCD25EC" w:rsidR="00402451" w:rsidRPr="00DD319A" w:rsidRDefault="00EA37AB" w:rsidP="0040245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 of API in TS 29.573</w:t>
            </w:r>
            <w:r w:rsidR="00402451">
              <w:rPr>
                <w:bCs/>
                <w:noProof/>
              </w:rPr>
              <w:t xml:space="preserve"> need</w:t>
            </w:r>
            <w:r w:rsidR="00F866B1">
              <w:rPr>
                <w:bCs/>
                <w:noProof/>
              </w:rPr>
              <w:t>s</w:t>
            </w:r>
            <w:r w:rsidR="00402451">
              <w:rPr>
                <w:bCs/>
                <w:noProof/>
              </w:rPr>
              <w:t xml:space="preserve"> to be updated, according to th</w:t>
            </w:r>
            <w:r w:rsidR="00003546">
              <w:rPr>
                <w:bCs/>
                <w:noProof/>
              </w:rPr>
              <w:t>e following CR</w:t>
            </w:r>
            <w:r w:rsidR="00F866B1">
              <w:rPr>
                <w:bCs/>
                <w:noProof/>
              </w:rPr>
              <w:t>s</w:t>
            </w:r>
            <w:r w:rsidR="00003546">
              <w:rPr>
                <w:bCs/>
                <w:noProof/>
              </w:rPr>
              <w:t xml:space="preserve"> agreed in CT4#10</w:t>
            </w:r>
            <w:r w:rsidR="00F866B1">
              <w:rPr>
                <w:bCs/>
                <w:noProof/>
              </w:rPr>
              <w:t>8</w:t>
            </w:r>
            <w:r w:rsidR="00402451">
              <w:rPr>
                <w:bCs/>
                <w:noProof/>
              </w:rPr>
              <w:t>e meeting.</w:t>
            </w:r>
          </w:p>
          <w:p w14:paraId="1832737A" w14:textId="77777777" w:rsidR="00402451" w:rsidRDefault="00402451" w:rsidP="00402451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5B276F9B" w14:textId="55C663AB" w:rsidR="00003546" w:rsidRPr="00003546" w:rsidRDefault="00003546" w:rsidP="00402451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7AC242AB" w14:textId="77777777" w:rsidR="00F866B1" w:rsidRDefault="00003546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 w:rsidR="00F866B1">
              <w:rPr>
                <w:noProof/>
              </w:rPr>
              <w:t>89</w:t>
            </w:r>
            <w:r>
              <w:rPr>
                <w:noProof/>
              </w:rPr>
              <w:t xml:space="preserve">: Backwards-compatible </w:t>
            </w:r>
            <w:r w:rsidR="00F866B1">
              <w:rPr>
                <w:noProof/>
              </w:rPr>
              <w:t>new feature</w:t>
            </w:r>
          </w:p>
          <w:p w14:paraId="296D0BFA" w14:textId="77777777" w:rsidR="00F866B1" w:rsidRDefault="00F866B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</w:t>
            </w:r>
            <w:r>
              <w:rPr>
                <w:noProof/>
              </w:rPr>
              <w:t>7</w:t>
            </w:r>
            <w:r>
              <w:rPr>
                <w:noProof/>
              </w:rPr>
              <w:t>9: Backwards-compatible new feature</w:t>
            </w:r>
          </w:p>
          <w:p w14:paraId="36EA8185" w14:textId="3A73C3E0" w:rsidR="00003546" w:rsidRDefault="00F866B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CR#007</w:t>
            </w:r>
            <w:r>
              <w:rPr>
                <w:noProof/>
              </w:rPr>
              <w:t>5</w:t>
            </w:r>
            <w:r>
              <w:rPr>
                <w:noProof/>
              </w:rPr>
              <w:t>: Backwards-compatible</w:t>
            </w:r>
            <w:r>
              <w:rPr>
                <w:noProof/>
              </w:rPr>
              <w:t xml:space="preserve"> </w:t>
            </w:r>
            <w:r w:rsidR="00003546">
              <w:rPr>
                <w:noProof/>
              </w:rPr>
              <w:t>corrections</w:t>
            </w:r>
            <w:r>
              <w:rPr>
                <w:noProof/>
              </w:rPr>
              <w:t xml:space="preserve"> (mirror)</w:t>
            </w:r>
          </w:p>
          <w:p w14:paraId="708AA7DE" w14:textId="783492B1" w:rsidR="00003546" w:rsidRPr="00C42D8D" w:rsidRDefault="00003546" w:rsidP="00402451">
            <w:pPr>
              <w:pStyle w:val="CRCoverPage"/>
              <w:spacing w:after="0"/>
              <w:ind w:left="100"/>
              <w:rPr>
                <w:noProof/>
                <w:lang w:val="en" w:eastAsia="zh-CN"/>
              </w:rPr>
            </w:pPr>
          </w:p>
        </w:tc>
      </w:tr>
      <w:tr w:rsidR="004024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069F2F" w14:textId="77777777" w:rsidR="00003546" w:rsidRP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 w:rsidRPr="00003546">
              <w:rPr>
                <w:b/>
              </w:rPr>
              <w:t>N32 Handshake API:</w:t>
            </w:r>
          </w:p>
          <w:p w14:paraId="3F4DDD9C" w14:textId="15A51B2C" w:rsidR="00003546" w:rsidRDefault="00003546" w:rsidP="0000354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1.2.0-</w:t>
            </w:r>
            <w:r w:rsidRPr="00003546">
              <w:rPr>
                <w:lang w:val="en-US"/>
              </w:rPr>
              <w:t>alpha.1</w:t>
            </w:r>
            <w:r w:rsidR="00F866B1">
              <w:rPr>
                <w:lang w:val="en-US"/>
              </w:rPr>
              <w:t xml:space="preserve"> to </w:t>
            </w:r>
            <w:r w:rsidR="00F866B1">
              <w:rPr>
                <w:lang w:val="en-US"/>
              </w:rPr>
              <w:t>1.2.0-</w:t>
            </w:r>
            <w:r w:rsidR="00F866B1">
              <w:rPr>
                <w:lang w:val="en-US"/>
              </w:rPr>
              <w:t>alpha.2</w:t>
            </w:r>
          </w:p>
          <w:p w14:paraId="162ECD48" w14:textId="55CE5E4F" w:rsidR="00003546" w:rsidRDefault="00003546" w:rsidP="00003546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29.573 v17.</w:t>
            </w:r>
            <w:r w:rsidR="00F866B1">
              <w:rPr>
                <w:lang w:val="en-US"/>
              </w:rPr>
              <w:t>4</w:t>
            </w:r>
            <w:r>
              <w:rPr>
                <w:lang w:val="en-US"/>
              </w:rPr>
              <w:t>.0</w:t>
            </w:r>
          </w:p>
          <w:p w14:paraId="31C656EC" w14:textId="1ADFC1A2" w:rsidR="00584D2C" w:rsidRPr="00584D2C" w:rsidRDefault="00003546" w:rsidP="00F866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- Copyright updated to 202</w:t>
            </w:r>
            <w:r w:rsidR="00F866B1">
              <w:rPr>
                <w:lang w:val="en-US"/>
              </w:rPr>
              <w:t>2</w:t>
            </w:r>
          </w:p>
        </w:tc>
      </w:tr>
      <w:tr w:rsidR="004024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2451" w:rsidRDefault="00402451" w:rsidP="004024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2451" w:rsidRDefault="00402451" w:rsidP="004024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4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451" w:rsidRDefault="00402451" w:rsidP="004024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E1B90" w14:textId="77777777" w:rsidR="00402451" w:rsidRDefault="00402451" w:rsidP="00402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6AA3BB87" w:rsidR="00402451" w:rsidRDefault="00402451" w:rsidP="004024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7FEEA8" w:rsidR="001E41F3" w:rsidRDefault="00584D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246D57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837626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587DF3" w:rsidR="001E41F3" w:rsidRDefault="00D60C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35EE930" w:rsidR="001E41F3" w:rsidRDefault="001E41F3" w:rsidP="003446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4926BACB" w14:textId="77777777" w:rsidR="00F866B1" w:rsidRDefault="00F866B1" w:rsidP="00F866B1">
      <w:pPr>
        <w:pStyle w:val="2"/>
      </w:pPr>
      <w:bookmarkStart w:id="2" w:name="_Toc24986459"/>
      <w:bookmarkStart w:id="3" w:name="_Toc34205887"/>
      <w:bookmarkStart w:id="4" w:name="_Toc39062071"/>
      <w:bookmarkStart w:id="5" w:name="_Toc43277313"/>
      <w:bookmarkStart w:id="6" w:name="_Toc49847643"/>
      <w:bookmarkStart w:id="7" w:name="_Toc56419624"/>
      <w:bookmarkStart w:id="8" w:name="_Toc97047385"/>
      <w:r>
        <w:t>A.2</w:t>
      </w:r>
      <w:r>
        <w:tab/>
        <w:t>N32 Handshake API</w:t>
      </w:r>
      <w:bookmarkEnd w:id="2"/>
      <w:bookmarkEnd w:id="3"/>
      <w:bookmarkEnd w:id="4"/>
      <w:bookmarkEnd w:id="5"/>
      <w:bookmarkEnd w:id="6"/>
      <w:bookmarkEnd w:id="7"/>
      <w:bookmarkEnd w:id="8"/>
    </w:p>
    <w:p w14:paraId="6DD8D962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>openapi: 3.0.0</w:t>
      </w:r>
    </w:p>
    <w:p w14:paraId="33186410" w14:textId="77777777" w:rsidR="00F866B1" w:rsidRPr="00DF2242" w:rsidRDefault="00F866B1" w:rsidP="00F866B1">
      <w:pPr>
        <w:pStyle w:val="PL"/>
        <w:rPr>
          <w:lang w:val="en-US"/>
        </w:rPr>
      </w:pPr>
    </w:p>
    <w:p w14:paraId="49C37D2C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>info:</w:t>
      </w:r>
    </w:p>
    <w:p w14:paraId="6BA5E623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version: '1.2.0-alpha.</w:t>
      </w:r>
      <w:ins w:id="9" w:author="Rapporteur" w:date="2022-03-01T16:58:00Z">
        <w:r>
          <w:t>2</w:t>
        </w:r>
      </w:ins>
      <w:del w:id="10" w:author="Rapporteur" w:date="2022-03-01T16:58:00Z">
        <w:r w:rsidRPr="00180131" w:rsidDel="00FC7CF9">
          <w:delText>1</w:delText>
        </w:r>
      </w:del>
      <w:r w:rsidRPr="00180131">
        <w:t>'</w:t>
      </w:r>
    </w:p>
    <w:p w14:paraId="567AAECC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title: 'N32 Handshake API'</w:t>
      </w:r>
    </w:p>
    <w:p w14:paraId="3B90991C" w14:textId="77777777" w:rsidR="00F866B1" w:rsidRDefault="00F866B1" w:rsidP="00F866B1">
      <w:pPr>
        <w:pStyle w:val="PL"/>
      </w:pPr>
      <w:r w:rsidRPr="00180131">
        <w:t xml:space="preserve">  description: |</w:t>
      </w:r>
    </w:p>
    <w:p w14:paraId="354E8836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 </w:t>
      </w:r>
      <w:ins w:id="11" w:author="Rapporteur" w:date="2022-03-01T16:58:00Z">
        <w:r>
          <w:t xml:space="preserve"> </w:t>
        </w:r>
      </w:ins>
      <w:r w:rsidRPr="00180131">
        <w:t>N32-c Handshake Service.</w:t>
      </w:r>
      <w:ins w:id="12" w:author="Rapporteur" w:date="2022-03-01T16:58:00Z">
        <w:r>
          <w:t xml:space="preserve">  </w:t>
        </w:r>
      </w:ins>
    </w:p>
    <w:p w14:paraId="20CC4C92" w14:textId="77777777" w:rsidR="00F866B1" w:rsidRDefault="00F866B1" w:rsidP="00F866B1">
      <w:pPr>
        <w:pStyle w:val="PL"/>
      </w:pPr>
      <w:r>
        <w:t xml:space="preserve">    © 202</w:t>
      </w:r>
      <w:ins w:id="13" w:author="Rapporteur" w:date="2022-03-01T16:58:00Z">
        <w:r>
          <w:t>2</w:t>
        </w:r>
      </w:ins>
      <w:del w:id="14" w:author="Rapporteur" w:date="2022-03-01T16:58:00Z">
        <w:r w:rsidDel="00FC7CF9">
          <w:delText>1</w:delText>
        </w:r>
      </w:del>
      <w:r>
        <w:t>, 3GPP Organizational Partners (ARIB, ATIS, CCSA, ETSI, TSDSI, TTA, TTC).</w:t>
      </w:r>
      <w:ins w:id="15" w:author="Rapporteur" w:date="2022-03-01T16:58:00Z">
        <w:r>
          <w:t xml:space="preserve">  </w:t>
        </w:r>
      </w:ins>
    </w:p>
    <w:p w14:paraId="58A2456B" w14:textId="77777777" w:rsidR="00F866B1" w:rsidRPr="000D5C20" w:rsidRDefault="00F866B1" w:rsidP="00F866B1">
      <w:pPr>
        <w:pStyle w:val="PL"/>
      </w:pPr>
      <w:r>
        <w:t xml:space="preserve">    All rights reserved.</w:t>
      </w:r>
    </w:p>
    <w:p w14:paraId="644E058B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>servers:</w:t>
      </w:r>
    </w:p>
    <w:p w14:paraId="20378003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0C36B6C1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  variables:</w:t>
      </w:r>
    </w:p>
    <w:p w14:paraId="2A0DBE6A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    apiRoot:</w:t>
      </w:r>
    </w:p>
    <w:p w14:paraId="6C4EBA1A" w14:textId="77777777" w:rsidR="00F866B1" w:rsidRPr="00DF2242" w:rsidRDefault="00F866B1" w:rsidP="00F866B1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2346703B" w14:textId="77777777" w:rsidR="00F866B1" w:rsidRDefault="00F866B1" w:rsidP="00F866B1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04C59C7" w14:textId="77777777" w:rsidR="00F866B1" w:rsidRPr="00D27A4B" w:rsidRDefault="00F866B1" w:rsidP="00F866B1">
      <w:pPr>
        <w:pStyle w:val="PL"/>
      </w:pPr>
      <w:r w:rsidRPr="00D27A4B">
        <w:t>externalDocs</w:t>
      </w:r>
      <w:r>
        <w:t>:</w:t>
      </w:r>
    </w:p>
    <w:p w14:paraId="6C1D1908" w14:textId="77777777" w:rsidR="00F866B1" w:rsidRDefault="00F866B1" w:rsidP="00F866B1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7</w:t>
      </w:r>
      <w:r w:rsidRPr="00D27A4B">
        <w:t>.</w:t>
      </w:r>
      <w:ins w:id="16" w:author="Rapporteur" w:date="2022-03-01T16:58:00Z">
        <w:r>
          <w:t>4</w:t>
        </w:r>
      </w:ins>
      <w:del w:id="17" w:author="Rapporteur" w:date="2022-03-01T16:58:00Z">
        <w:r w:rsidDel="00FC7CF9">
          <w:delText>1</w:delText>
        </w:r>
      </w:del>
      <w:r w:rsidRPr="00D27A4B">
        <w:t xml:space="preserve">.0; 5G System; </w:t>
      </w:r>
      <w:r>
        <w:t>Public Land Mobile Network (PLMN) Interconnection; Stage 3</w:t>
      </w:r>
    </w:p>
    <w:p w14:paraId="33563DC5" w14:textId="77777777" w:rsidR="00F866B1" w:rsidRPr="00D27A4B" w:rsidRDefault="00F866B1" w:rsidP="00F866B1">
      <w:pPr>
        <w:pStyle w:val="PL"/>
      </w:pPr>
      <w:r>
        <w:t xml:space="preserve">  </w:t>
      </w:r>
      <w:r w:rsidRPr="00D27A4B">
        <w:t>url: http</w:t>
      </w:r>
      <w:ins w:id="18" w:author="Rapporteur" w:date="2022-03-01T16:58:00Z">
        <w:r>
          <w:t>s</w:t>
        </w:r>
      </w:ins>
      <w:r w:rsidRPr="00D27A4B">
        <w:t>://www.3gpp.org/ftp/Specs/archive/29_series/29.5</w:t>
      </w:r>
      <w:r>
        <w:t>73</w:t>
      </w:r>
      <w:r w:rsidRPr="00D27A4B">
        <w:t>/</w:t>
      </w:r>
    </w:p>
    <w:p w14:paraId="4FF2CFBC" w14:textId="77777777" w:rsidR="00EF6A49" w:rsidRPr="00F866B1" w:rsidRDefault="00EF6A49" w:rsidP="00EF6A49">
      <w:pPr>
        <w:pStyle w:val="PL"/>
      </w:pPr>
    </w:p>
    <w:p w14:paraId="6CD3D24F" w14:textId="77777777" w:rsidR="00E71474" w:rsidRDefault="00E71474" w:rsidP="00E71474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DDC707A" w14:textId="77777777" w:rsidR="00E71474" w:rsidRDefault="00E71474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BE8E70" w14:textId="77777777" w:rsidR="004250E5" w:rsidRDefault="004250E5">
      <w:r>
        <w:separator/>
      </w:r>
    </w:p>
  </w:endnote>
  <w:endnote w:type="continuationSeparator" w:id="0">
    <w:p w14:paraId="77E3B892" w14:textId="77777777" w:rsidR="004250E5" w:rsidRDefault="00425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4A99ED" w14:textId="77777777" w:rsidR="004250E5" w:rsidRDefault="004250E5">
      <w:r>
        <w:separator/>
      </w:r>
    </w:p>
  </w:footnote>
  <w:footnote w:type="continuationSeparator" w:id="0">
    <w:p w14:paraId="26018D72" w14:textId="77777777" w:rsidR="004250E5" w:rsidRDefault="00425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B4297" w:rsidRDefault="00FB42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FB4297" w:rsidRDefault="00FB429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FB4297" w:rsidRDefault="00FB429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FB4297" w:rsidRDefault="00FB429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B779A7"/>
    <w:multiLevelType w:val="hybridMultilevel"/>
    <w:tmpl w:val="F886D7E0"/>
    <w:lvl w:ilvl="0" w:tplc="84A4075E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56F833E7"/>
    <w:multiLevelType w:val="hybridMultilevel"/>
    <w:tmpl w:val="654ECF9A"/>
    <w:lvl w:ilvl="0" w:tplc="6B68CE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46"/>
    <w:rsid w:val="0000698E"/>
    <w:rsid w:val="00022E4A"/>
    <w:rsid w:val="000318F8"/>
    <w:rsid w:val="000628F9"/>
    <w:rsid w:val="000635D1"/>
    <w:rsid w:val="0009641F"/>
    <w:rsid w:val="000A18C5"/>
    <w:rsid w:val="000A6394"/>
    <w:rsid w:val="000B7FED"/>
    <w:rsid w:val="000C038A"/>
    <w:rsid w:val="000C6125"/>
    <w:rsid w:val="000C6598"/>
    <w:rsid w:val="000D44B3"/>
    <w:rsid w:val="000F3F7B"/>
    <w:rsid w:val="00122B75"/>
    <w:rsid w:val="001234E6"/>
    <w:rsid w:val="00145D43"/>
    <w:rsid w:val="00180CEA"/>
    <w:rsid w:val="00187E1E"/>
    <w:rsid w:val="00192C46"/>
    <w:rsid w:val="001934B0"/>
    <w:rsid w:val="001A08B3"/>
    <w:rsid w:val="001A61CC"/>
    <w:rsid w:val="001A7B60"/>
    <w:rsid w:val="001B346B"/>
    <w:rsid w:val="001B52F0"/>
    <w:rsid w:val="001B7A65"/>
    <w:rsid w:val="001E2394"/>
    <w:rsid w:val="001E41F3"/>
    <w:rsid w:val="0025364E"/>
    <w:rsid w:val="0026004D"/>
    <w:rsid w:val="002640DD"/>
    <w:rsid w:val="00275D12"/>
    <w:rsid w:val="00284FEB"/>
    <w:rsid w:val="002860C4"/>
    <w:rsid w:val="0029528F"/>
    <w:rsid w:val="00296A92"/>
    <w:rsid w:val="002B5741"/>
    <w:rsid w:val="002E2830"/>
    <w:rsid w:val="002E472E"/>
    <w:rsid w:val="002E64DC"/>
    <w:rsid w:val="00305409"/>
    <w:rsid w:val="0032251B"/>
    <w:rsid w:val="003446A1"/>
    <w:rsid w:val="00357CEC"/>
    <w:rsid w:val="003609EF"/>
    <w:rsid w:val="0036231A"/>
    <w:rsid w:val="00362AC5"/>
    <w:rsid w:val="00374DD4"/>
    <w:rsid w:val="003D454E"/>
    <w:rsid w:val="003E1A36"/>
    <w:rsid w:val="003E6FDD"/>
    <w:rsid w:val="00402451"/>
    <w:rsid w:val="00410371"/>
    <w:rsid w:val="00414333"/>
    <w:rsid w:val="004215D0"/>
    <w:rsid w:val="004242F1"/>
    <w:rsid w:val="004250E5"/>
    <w:rsid w:val="0043752F"/>
    <w:rsid w:val="004815B8"/>
    <w:rsid w:val="004825FB"/>
    <w:rsid w:val="00484257"/>
    <w:rsid w:val="004B75B7"/>
    <w:rsid w:val="0051580D"/>
    <w:rsid w:val="00516751"/>
    <w:rsid w:val="0051779A"/>
    <w:rsid w:val="00547111"/>
    <w:rsid w:val="005754A9"/>
    <w:rsid w:val="005839B6"/>
    <w:rsid w:val="00583DCB"/>
    <w:rsid w:val="00584D2C"/>
    <w:rsid w:val="00592D74"/>
    <w:rsid w:val="005C231A"/>
    <w:rsid w:val="005E2C44"/>
    <w:rsid w:val="005E6316"/>
    <w:rsid w:val="00621188"/>
    <w:rsid w:val="006257ED"/>
    <w:rsid w:val="00641E38"/>
    <w:rsid w:val="00665C47"/>
    <w:rsid w:val="00670C7B"/>
    <w:rsid w:val="00695808"/>
    <w:rsid w:val="006B46FB"/>
    <w:rsid w:val="006E21FB"/>
    <w:rsid w:val="006F3358"/>
    <w:rsid w:val="00723CC7"/>
    <w:rsid w:val="00733098"/>
    <w:rsid w:val="00792342"/>
    <w:rsid w:val="007977A8"/>
    <w:rsid w:val="007B35AE"/>
    <w:rsid w:val="007B512A"/>
    <w:rsid w:val="007B7009"/>
    <w:rsid w:val="007B7ECC"/>
    <w:rsid w:val="007C2097"/>
    <w:rsid w:val="007D1D9D"/>
    <w:rsid w:val="007D6A07"/>
    <w:rsid w:val="007E2CE4"/>
    <w:rsid w:val="007F7259"/>
    <w:rsid w:val="008040A8"/>
    <w:rsid w:val="00807CEA"/>
    <w:rsid w:val="008279FA"/>
    <w:rsid w:val="00840B86"/>
    <w:rsid w:val="00861EF7"/>
    <w:rsid w:val="008626E7"/>
    <w:rsid w:val="008659F0"/>
    <w:rsid w:val="00870EE7"/>
    <w:rsid w:val="008863B9"/>
    <w:rsid w:val="0089666F"/>
    <w:rsid w:val="008A45A6"/>
    <w:rsid w:val="008C76D2"/>
    <w:rsid w:val="008E7E4F"/>
    <w:rsid w:val="008F3789"/>
    <w:rsid w:val="008F686C"/>
    <w:rsid w:val="0090251B"/>
    <w:rsid w:val="009148DE"/>
    <w:rsid w:val="0093251F"/>
    <w:rsid w:val="009372EF"/>
    <w:rsid w:val="00941E30"/>
    <w:rsid w:val="009777D9"/>
    <w:rsid w:val="0098136C"/>
    <w:rsid w:val="00981524"/>
    <w:rsid w:val="00991B88"/>
    <w:rsid w:val="009A5753"/>
    <w:rsid w:val="009A579D"/>
    <w:rsid w:val="009A6851"/>
    <w:rsid w:val="009A70CE"/>
    <w:rsid w:val="009B4160"/>
    <w:rsid w:val="009E3297"/>
    <w:rsid w:val="009F734F"/>
    <w:rsid w:val="00A246B6"/>
    <w:rsid w:val="00A47E70"/>
    <w:rsid w:val="00A50CF0"/>
    <w:rsid w:val="00A60B25"/>
    <w:rsid w:val="00A7671C"/>
    <w:rsid w:val="00A93248"/>
    <w:rsid w:val="00AA2B8C"/>
    <w:rsid w:val="00AA2CBC"/>
    <w:rsid w:val="00AA774C"/>
    <w:rsid w:val="00AB5D8D"/>
    <w:rsid w:val="00AC5820"/>
    <w:rsid w:val="00AD1CD8"/>
    <w:rsid w:val="00AD2B02"/>
    <w:rsid w:val="00AF1018"/>
    <w:rsid w:val="00B025CB"/>
    <w:rsid w:val="00B258BB"/>
    <w:rsid w:val="00B34889"/>
    <w:rsid w:val="00B47783"/>
    <w:rsid w:val="00B52AAE"/>
    <w:rsid w:val="00B67B97"/>
    <w:rsid w:val="00B67FA1"/>
    <w:rsid w:val="00B82D9F"/>
    <w:rsid w:val="00B968C8"/>
    <w:rsid w:val="00BA3EC5"/>
    <w:rsid w:val="00BA51D9"/>
    <w:rsid w:val="00BB5DFC"/>
    <w:rsid w:val="00BD279D"/>
    <w:rsid w:val="00BD6BB8"/>
    <w:rsid w:val="00BE1ED2"/>
    <w:rsid w:val="00C05CD0"/>
    <w:rsid w:val="00C05E66"/>
    <w:rsid w:val="00C2166D"/>
    <w:rsid w:val="00C32345"/>
    <w:rsid w:val="00C42D8D"/>
    <w:rsid w:val="00C47043"/>
    <w:rsid w:val="00C500C0"/>
    <w:rsid w:val="00C66BA2"/>
    <w:rsid w:val="00C95985"/>
    <w:rsid w:val="00CB5EC6"/>
    <w:rsid w:val="00CC5026"/>
    <w:rsid w:val="00CC68D0"/>
    <w:rsid w:val="00CC6F04"/>
    <w:rsid w:val="00CF3AE2"/>
    <w:rsid w:val="00D000F0"/>
    <w:rsid w:val="00D01390"/>
    <w:rsid w:val="00D03F9A"/>
    <w:rsid w:val="00D06D51"/>
    <w:rsid w:val="00D24322"/>
    <w:rsid w:val="00D24991"/>
    <w:rsid w:val="00D35C29"/>
    <w:rsid w:val="00D42F72"/>
    <w:rsid w:val="00D50255"/>
    <w:rsid w:val="00D5310D"/>
    <w:rsid w:val="00D60CAD"/>
    <w:rsid w:val="00D66520"/>
    <w:rsid w:val="00D86F90"/>
    <w:rsid w:val="00DA7FD9"/>
    <w:rsid w:val="00DD20C7"/>
    <w:rsid w:val="00DE34CF"/>
    <w:rsid w:val="00E13F3D"/>
    <w:rsid w:val="00E33C69"/>
    <w:rsid w:val="00E34898"/>
    <w:rsid w:val="00E40E9B"/>
    <w:rsid w:val="00E522DC"/>
    <w:rsid w:val="00E71474"/>
    <w:rsid w:val="00EA37AB"/>
    <w:rsid w:val="00EA6862"/>
    <w:rsid w:val="00EB09B7"/>
    <w:rsid w:val="00EC5544"/>
    <w:rsid w:val="00EE7D7C"/>
    <w:rsid w:val="00EF4B57"/>
    <w:rsid w:val="00EF6A49"/>
    <w:rsid w:val="00F15DE3"/>
    <w:rsid w:val="00F25D98"/>
    <w:rsid w:val="00F300FB"/>
    <w:rsid w:val="00F82AC0"/>
    <w:rsid w:val="00F866B1"/>
    <w:rsid w:val="00FB18DB"/>
    <w:rsid w:val="00FB4297"/>
    <w:rsid w:val="00FB6386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C61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964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9641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9641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9641F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7B7ECC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42D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semiHidden/>
    <w:rsid w:val="00C42D8D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grey">
    <w:name w:val="grey"/>
    <w:basedOn w:val="a0"/>
    <w:rsid w:val="00C42D8D"/>
  </w:style>
  <w:style w:type="character" w:customStyle="1" w:styleId="PLChar">
    <w:name w:val="PL Char"/>
    <w:link w:val="PL"/>
    <w:qFormat/>
    <w:locked/>
    <w:rsid w:val="0098152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62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DAE9E-9B8F-403C-901F-7B773032F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413</Words>
  <Characters>2360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30</cp:revision>
  <cp:lastPrinted>1899-12-31T23:00:00Z</cp:lastPrinted>
  <dcterms:created xsi:type="dcterms:W3CDTF">2021-03-03T05:47:00Z</dcterms:created>
  <dcterms:modified xsi:type="dcterms:W3CDTF">2022-03-01T09:27:00Z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(3)a+Rvidj68W8FQcOOHAuW5U6DmGaRr5JkxsYq9zW1aQC1pCixI8cdrnxz8LyyBk5QV+kXRH/7
TrbjfXVbef78l+t+dV7BopSAJaqLrjeeA+NP38dfFbEgwNimZtOoVTPNQbDRie7LhSJEpIvp
i03KjUpvgUscwAwNIFoy380S9gMxSvnPJDXCbO9/jJ2f2gl/tS5pLgJVCv/jwyuqIZBZMNRt
g19DUo3ONYAAZCjcfR</vt:lpwstr>
  </property>
  <property fmtid="{D5CDD505-2E9C-101B-9397-08002B2CF9AE}" pid="22" name="_2015_ms_pID_7253431">
    <vt:lpwstr>zdEb6qof/pM6MGq21pswftGBrZlIKEL3Jz3Zl7fTl11YyBpQNOClHo
3XShSxM/6yArZLTc6BCFgpXqx1OYmcAylhfsROE/TGecwIbuX3iYLoMzU84DarBEyLG57Wak
ZXfRUF0hHAFxcjF7jGM03Ibjk64LLlt6oF3NEalVjnquuyYf3qfNjVW9ffJRzi5oo2S1J6ab
8q9HmoBbQy8BswoFcde46lTxkBXx2YJKA6Sy</vt:lpwstr>
  </property>
  <property fmtid="{D5CDD505-2E9C-101B-9397-08002B2CF9AE}" pid="23" name="_2015_ms_pID_7253432">
    <vt:lpwstr>HQ==</vt:lpwstr>
  </property>
</Properties>
</file>